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847B4" w14:textId="7FF412DB" w:rsidR="00F85182" w:rsidRPr="0033027D" w:rsidRDefault="00F85182" w:rsidP="00F85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95e</w:t>
      </w:r>
      <w:r w:rsidRPr="0033027D">
        <w:rPr>
          <w:b/>
          <w:noProof/>
          <w:sz w:val="24"/>
        </w:rPr>
        <w:tab/>
      </w:r>
      <w:r w:rsidR="0038521A" w:rsidRPr="0038521A">
        <w:rPr>
          <w:b/>
          <w:noProof/>
          <w:sz w:val="24"/>
        </w:rPr>
        <w:t>R5-223117</w:t>
      </w:r>
    </w:p>
    <w:p w14:paraId="2883B888" w14:textId="77777777" w:rsidR="00F85182" w:rsidRPr="006A45BA" w:rsidRDefault="00F85182" w:rsidP="00F85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9 - 20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</w:p>
    <w:p w14:paraId="604B01DC" w14:textId="77777777" w:rsidR="00F85182" w:rsidRDefault="00F85182" w:rsidP="00F8518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8934790" w14:textId="77777777" w:rsidR="00F85182" w:rsidRDefault="00F85182" w:rsidP="00F8518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14:paraId="5D563003" w14:textId="67D70D87" w:rsidR="00A34213" w:rsidRDefault="00F85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2022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220576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4E7CD056" w14:textId="77777777" w:rsidR="00A34213" w:rsidRPr="00F85182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255146A4" w14:textId="724E9812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  <w:r w:rsidR="00417947">
        <w:rPr>
          <w:rFonts w:ascii="Arial" w:hAnsi="Arial"/>
          <w:b/>
          <w:lang w:val="en-US" w:eastAsia="zh-CN"/>
        </w:rPr>
        <w:t>, Huawei, Hisilicon</w:t>
      </w:r>
    </w:p>
    <w:p w14:paraId="3A0FBB6C" w14:textId="4AE04FC4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62AFBA8D" w:rsidR="00A34213" w:rsidRPr="003560B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Endorsement</w:t>
      </w:r>
    </w:p>
    <w:p w14:paraId="7DA83392" w14:textId="0853C59D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312B2C">
        <w:rPr>
          <w:rFonts w:ascii="Arial" w:eastAsia="Batang" w:hAnsi="Arial"/>
          <w:b/>
          <w:lang w:eastAsia="zh-CN"/>
        </w:rPr>
        <w:t>7.</w:t>
      </w:r>
      <w:r w:rsidR="00F85182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</w:t>
      </w:r>
      <w:r w:rsidR="00F85182">
        <w:rPr>
          <w:rFonts w:ascii="Arial" w:eastAsia="Batang" w:hAnsi="Arial"/>
          <w:b/>
          <w:lang w:eastAsia="zh-CN"/>
        </w:rPr>
        <w:t>2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r w:rsidR="007147DD" w:rsidRPr="007147DD">
        <w:t>NR_cov_enh</w:t>
      </w:r>
      <w:r>
        <w:t>-UEConTest</w:t>
      </w:r>
    </w:p>
    <w:p w14:paraId="2A9A1439" w14:textId="4C8F454D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</w:r>
      <w:ins w:id="2" w:author="Wu Jingzhou - China Telecom" w:date="2022-04-25T15:31:00Z">
        <w:r w:rsidR="00F85182">
          <w:rPr>
            <w:color w:val="0000FF"/>
          </w:rPr>
          <w:t>950063</w:t>
        </w:r>
      </w:ins>
      <w:r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4BDDF666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A34213">
              <w:rPr>
                <w:kern w:val="2"/>
                <w:szCs w:val="22"/>
              </w:rPr>
              <w:t>NR_cov_enh</w:t>
            </w:r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1D4279A1" w:rsidR="00A34213" w:rsidRPr="00A34213" w:rsidRDefault="002D607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</w:t>
            </w:r>
            <w:r>
              <w:rPr>
                <w:kern w:val="2"/>
                <w:szCs w:val="22"/>
              </w:rPr>
              <w:t>0</w:t>
            </w:r>
            <w:r w:rsidRPr="00A34213">
              <w:rPr>
                <w:kern w:val="2"/>
                <w:szCs w:val="22"/>
              </w:rPr>
              <w:t>61</w:t>
            </w:r>
          </w:p>
        </w:tc>
        <w:tc>
          <w:tcPr>
            <w:tcW w:w="7011" w:type="dxa"/>
          </w:tcPr>
          <w:p w14:paraId="076301A3" w14:textId="4361B248" w:rsidR="00A34213" w:rsidRPr="00A34213" w:rsidRDefault="00AC0924">
            <w:pPr>
              <w:pStyle w:val="TAL"/>
              <w:rPr>
                <w:kern w:val="2"/>
                <w:szCs w:val="22"/>
                <w:lang w:val="en-US"/>
              </w:rPr>
            </w:pPr>
            <w:r w:rsidRPr="00AC0924">
              <w:rPr>
                <w:kern w:val="2"/>
                <w:szCs w:val="22"/>
              </w:rPr>
              <w:t xml:space="preserve">NR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  <w:tr w:rsidR="00D54B4F" w:rsidRPr="00A34213" w14:paraId="18AA422E" w14:textId="77777777">
        <w:tc>
          <w:tcPr>
            <w:tcW w:w="1101" w:type="dxa"/>
          </w:tcPr>
          <w:p w14:paraId="2F59C18B" w14:textId="15045B4A" w:rsidR="00D54B4F" w:rsidRPr="00A34213" w:rsidRDefault="00D54B4F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NR_cov_enh</w:t>
            </w:r>
            <w:r>
              <w:rPr>
                <w:rFonts w:hint="eastAsia"/>
                <w:kern w:val="2"/>
                <w:szCs w:val="22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162B2E9" w14:textId="0C0AEA2F" w:rsidR="00D54B4F" w:rsidRPr="00A34213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62765E13" w14:textId="31660808" w:rsidR="00D54B4F" w:rsidRPr="00A34213" w:rsidDel="002D607D" w:rsidRDefault="00D54B4F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9</w:t>
            </w:r>
            <w:r>
              <w:rPr>
                <w:kern w:val="2"/>
                <w:szCs w:val="22"/>
                <w:lang w:eastAsia="zh-CN"/>
              </w:rPr>
              <w:t>00161</w:t>
            </w:r>
          </w:p>
        </w:tc>
        <w:tc>
          <w:tcPr>
            <w:tcW w:w="7011" w:type="dxa"/>
          </w:tcPr>
          <w:p w14:paraId="7203D90A" w14:textId="7A1FC3F1" w:rsidR="00D54B4F" w:rsidRPr="00A34213" w:rsidDel="002D607D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Core</w:t>
            </w:r>
            <w:r>
              <w:rPr>
                <w:kern w:val="2"/>
                <w:szCs w:val="22"/>
                <w:lang w:val="en-US"/>
              </w:rPr>
              <w:t xml:space="preserve"> part: </w:t>
            </w:r>
            <w:r w:rsidRPr="00AC0924">
              <w:rPr>
                <w:kern w:val="2"/>
                <w:szCs w:val="22"/>
              </w:rPr>
              <w:t xml:space="preserve">NR </w:t>
            </w:r>
            <w:r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16014468" w:rsidR="00A34213" w:rsidRPr="00A34213" w:rsidRDefault="00A34213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5F54028D" w14:textId="49AA11DD" w:rsidR="00A34213" w:rsidRPr="00A34213" w:rsidRDefault="00A34213" w:rsidP="007147D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NR_cov_enh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1227C835" w:rsidR="00673095" w:rsidRDefault="00673095" w:rsidP="00673095">
      <w:r w:rsidRPr="005E3F97">
        <w:t xml:space="preserve">The objective of this work item is to define the UE conformance requirements corresponding to </w:t>
      </w:r>
      <w:r w:rsidR="009C4A62">
        <w:t xml:space="preserve">the </w:t>
      </w:r>
      <w:r w:rsidRPr="005E3F97">
        <w:t xml:space="preserve">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3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</w:t>
            </w:r>
            <w:proofErr w:type="gramStart"/>
            <w:r w:rsidRPr="00A34213">
              <w:rPr>
                <w:sz w:val="16"/>
                <w:szCs w:val="16"/>
              </w:rPr>
              <w:t xml:space="preserve">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</w:t>
            </w:r>
            <w:proofErr w:type="gramEnd"/>
            <w:r w:rsidR="00DA7B27" w:rsidRPr="00A34213">
              <w:rPr>
                <w:sz w:val="16"/>
                <w:szCs w:val="16"/>
              </w:rPr>
              <w:t xml:space="preserve">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14:paraId="220115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ECC" w14:textId="77777777" w:rsidR="00A34213" w:rsidRPr="00CA369B" w:rsidRDefault="00A34213">
            <w:pPr>
              <w:pStyle w:val="TAL"/>
              <w:rPr>
                <w:sz w:val="16"/>
                <w:szCs w:val="16"/>
                <w:lang w:eastAsia="zh-Hans"/>
              </w:rPr>
            </w:pP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A34213">
              <w:rPr>
                <w:sz w:val="16"/>
                <w:szCs w:val="16"/>
                <w:lang w:eastAsia="zh-Hans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B6" w14:textId="77777777" w:rsidR="00A34213" w:rsidRPr="00A34213" w:rsidRDefault="00A34213" w:rsidP="0066003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 w:rsidRPr="00A34213">
              <w:rPr>
                <w:rFonts w:cs="Arial"/>
                <w:sz w:val="16"/>
                <w:szCs w:val="16"/>
              </w:rPr>
              <w:t xml:space="preserve">R17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 w:hint="eastAsia"/>
                <w:sz w:val="16"/>
                <w:szCs w:val="16"/>
              </w:rPr>
              <w:t xml:space="preserve"> </w:t>
            </w:r>
            <w:r w:rsidRPr="00A34213">
              <w:rPr>
                <w:rFonts w:cs="Arial" w:hint="eastAsia"/>
                <w:sz w:val="16"/>
                <w:szCs w:val="16"/>
              </w:rPr>
              <w:t>conformance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2A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010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0D933FFA" w14:textId="3AC763F5" w:rsidR="00882BCB" w:rsidRPr="003F2876" w:rsidDel="00F85182" w:rsidRDefault="00882BCB" w:rsidP="00673095">
      <w:pPr>
        <w:rPr>
          <w:del w:id="4" w:author="Wu Jingzhou - China Telecom" w:date="2022-04-25T15:32:00Z"/>
          <w:lang w:eastAsia="zh-CN"/>
        </w:rPr>
      </w:pPr>
    </w:p>
    <w:p w14:paraId="650A1EC1" w14:textId="08BF60C1" w:rsidR="000C4136" w:rsidDel="00F85182" w:rsidRDefault="000C4136" w:rsidP="000C4136">
      <w:pPr>
        <w:rPr>
          <w:del w:id="5" w:author="Wu Jingzhou - China Telecom" w:date="2022-04-25T15:32:00Z"/>
        </w:rPr>
      </w:pPr>
      <w:del w:id="6" w:author="Wu Jingzhou - China Telecom" w:date="2022-04-25T15:32:00Z">
        <w:r w:rsidDel="00F85182">
          <w:delText xml:space="preserve">Zhaobing Yang </w:delText>
        </w:r>
        <w:r w:rsidRPr="003F2876" w:rsidDel="00F85182">
          <w:rPr>
            <w:rFonts w:hint="eastAsia"/>
          </w:rPr>
          <w:delText xml:space="preserve"> (Huawei</w:delText>
        </w:r>
        <w:r w:rsidDel="00F85182">
          <w:rPr>
            <w:rFonts w:hint="eastAsia"/>
          </w:rPr>
          <w:delText xml:space="preserve">, </w:delText>
        </w:r>
        <w:r w:rsidRPr="00637901" w:rsidDel="00F85182">
          <w:delText>Hisilicon</w:delText>
        </w:r>
        <w:r w:rsidRPr="003F2876" w:rsidDel="00F85182">
          <w:rPr>
            <w:rFonts w:hint="eastAsia"/>
          </w:rPr>
          <w:delText>)</w:delText>
        </w:r>
      </w:del>
    </w:p>
    <w:p w14:paraId="504AB026" w14:textId="46F665BD" w:rsidR="000C4136" w:rsidDel="00F85182" w:rsidRDefault="00F85182" w:rsidP="000C4136">
      <w:pPr>
        <w:rPr>
          <w:del w:id="7" w:author="Wu Jingzhou - China Telecom" w:date="2022-04-25T15:32:00Z"/>
        </w:rPr>
      </w:pPr>
      <w:del w:id="8" w:author="Wu Jingzhou - China Telecom" w:date="2022-04-25T15:32:00Z">
        <w:r w:rsidDel="00F85182">
          <w:fldChar w:fldCharType="begin"/>
        </w:r>
        <w:r w:rsidDel="00F85182">
          <w:delInstrText xml:space="preserve"> HYPERLINK "mailto:</w:delInstrText>
        </w:r>
        <w:r w:rsidRPr="00E23D8E" w:rsidDel="00F85182">
          <w:delInstrText>yangzhaobing@hisilicon.com</w:delInstrText>
        </w:r>
        <w:r w:rsidDel="00F85182">
          <w:delInstrText xml:space="preserve">" </w:delInstrText>
        </w:r>
        <w:r w:rsidDel="00F85182">
          <w:fldChar w:fldCharType="separate"/>
        </w:r>
        <w:r w:rsidRPr="003964F6" w:rsidDel="00F85182">
          <w:rPr>
            <w:rStyle w:val="af1"/>
          </w:rPr>
          <w:delText>yangzhaobing@hisilicon.com</w:delText>
        </w:r>
        <w:r w:rsidDel="00F85182">
          <w:fldChar w:fldCharType="end"/>
        </w:r>
      </w:del>
    </w:p>
    <w:p w14:paraId="551A97AF" w14:textId="2D939F81" w:rsidR="00F85182" w:rsidRPr="003F2876" w:rsidRDefault="00F85182" w:rsidP="000C4136">
      <w:pPr>
        <w:rPr>
          <w:lang w:eastAsia="zh-CN"/>
        </w:rPr>
      </w:pPr>
      <w:ins w:id="9" w:author="Wu Jingzhou - China Telecom" w:date="2022-04-25T15:32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uesong Wang (Huawei, Hisilicon)</w:t>
        </w:r>
      </w:ins>
    </w:p>
    <w:p w14:paraId="5C547A12" w14:textId="08EBE39C" w:rsidR="00882BCB" w:rsidRPr="000C4136" w:rsidRDefault="00F85182" w:rsidP="00882BCB">
      <w:pPr>
        <w:rPr>
          <w:color w:val="0000FF"/>
          <w:u w:val="single"/>
          <w:lang w:eastAsia="zh-CN"/>
        </w:rPr>
      </w:pPr>
      <w:ins w:id="10" w:author="Wu Jingzhou - China Telecom" w:date="2022-04-25T15:31:00Z">
        <w:r w:rsidRPr="00F85182">
          <w:rPr>
            <w:color w:val="0000FF"/>
            <w:u w:val="single"/>
            <w:lang w:eastAsia="zh-CN"/>
          </w:rPr>
          <w:t>wangxuesong743@huawei.com</w:t>
        </w:r>
      </w:ins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297AB99B" w:rsidR="00A34213" w:rsidRPr="00A34213" w:rsidRDefault="00A82A20">
            <w:pPr>
              <w:pStyle w:val="TAL"/>
              <w:rPr>
                <w:lang w:eastAsia="zh-Hans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22C7BA52" w:rsidR="00A34213" w:rsidRPr="00A34213" w:rsidRDefault="00A82A20">
            <w:pPr>
              <w:pStyle w:val="TAL"/>
              <w:rPr>
                <w:lang w:eastAsia="zh-Hans"/>
              </w:rPr>
            </w:pPr>
            <w:r w:rsidRPr="00A82A20">
              <w:rPr>
                <w:lang w:eastAsia="zh-Hans"/>
              </w:rPr>
              <w:t>DISH Network</w:t>
            </w: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50AEEF23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O</w:t>
            </w:r>
            <w:r>
              <w:rPr>
                <w:lang w:eastAsia="zh-Hans"/>
              </w:rPr>
              <w:t>range</w:t>
            </w: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23DA56F7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lang w:eastAsia="zh-Hans"/>
              </w:rPr>
              <w:t>ricsson</w:t>
            </w: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A6FAB46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val="en-US" w:eastAsia="zh-Hans"/>
              </w:rPr>
              <w:t>T&amp;T</w:t>
            </w: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3FD16845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val="en-US" w:eastAsia="zh-Hans"/>
              </w:rPr>
              <w:t>ATT</w:t>
            </w: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2C486979" w:rsidR="00A34213" w:rsidRPr="00A34213" w:rsidRDefault="00AC0924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val="en-US" w:eastAsia="zh-Hans"/>
              </w:rPr>
              <w:t>okia</w:t>
            </w: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B164F6E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Lenovo</w:t>
            </w: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48D52305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Motorola Mobility</w:t>
            </w: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4BAA6" w14:textId="77777777" w:rsidR="00803D1C" w:rsidRDefault="00803D1C" w:rsidP="00882BCB">
      <w:pPr>
        <w:spacing w:after="0"/>
      </w:pPr>
      <w:r>
        <w:separator/>
      </w:r>
    </w:p>
  </w:endnote>
  <w:endnote w:type="continuationSeparator" w:id="0">
    <w:p w14:paraId="33C0A40D" w14:textId="77777777" w:rsidR="00803D1C" w:rsidRDefault="00803D1C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A970B" w14:textId="77777777" w:rsidR="00803D1C" w:rsidRDefault="00803D1C" w:rsidP="00882BCB">
      <w:pPr>
        <w:spacing w:after="0"/>
      </w:pPr>
      <w:r>
        <w:separator/>
      </w:r>
    </w:p>
  </w:footnote>
  <w:footnote w:type="continuationSeparator" w:id="0">
    <w:p w14:paraId="37EBCE60" w14:textId="77777777" w:rsidR="00803D1C" w:rsidRDefault="00803D1C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4136"/>
    <w:rsid w:val="000C5FE3"/>
    <w:rsid w:val="000D122A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37F54"/>
    <w:rsid w:val="00160850"/>
    <w:rsid w:val="00171925"/>
    <w:rsid w:val="00173998"/>
    <w:rsid w:val="00174617"/>
    <w:rsid w:val="001759A7"/>
    <w:rsid w:val="001808F9"/>
    <w:rsid w:val="001938B3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D607D"/>
    <w:rsid w:val="002E6A7D"/>
    <w:rsid w:val="002E7A9E"/>
    <w:rsid w:val="002F2469"/>
    <w:rsid w:val="002F3C41"/>
    <w:rsid w:val="002F6C5C"/>
    <w:rsid w:val="0030045C"/>
    <w:rsid w:val="00312B2C"/>
    <w:rsid w:val="003205AD"/>
    <w:rsid w:val="003277EF"/>
    <w:rsid w:val="0033027D"/>
    <w:rsid w:val="00335FB2"/>
    <w:rsid w:val="00344158"/>
    <w:rsid w:val="00347B74"/>
    <w:rsid w:val="00355CB6"/>
    <w:rsid w:val="003560B3"/>
    <w:rsid w:val="00366257"/>
    <w:rsid w:val="0038516D"/>
    <w:rsid w:val="0038521A"/>
    <w:rsid w:val="003869D7"/>
    <w:rsid w:val="003A08AA"/>
    <w:rsid w:val="003A1EB0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17947"/>
    <w:rsid w:val="004260A5"/>
    <w:rsid w:val="00432283"/>
    <w:rsid w:val="0043745F"/>
    <w:rsid w:val="00437F58"/>
    <w:rsid w:val="0044029F"/>
    <w:rsid w:val="00440BC9"/>
    <w:rsid w:val="00441F6C"/>
    <w:rsid w:val="00454609"/>
    <w:rsid w:val="00455DE4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3D8F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2618"/>
    <w:rsid w:val="006B4280"/>
    <w:rsid w:val="006B4B1C"/>
    <w:rsid w:val="006B6EAA"/>
    <w:rsid w:val="006C4991"/>
    <w:rsid w:val="006C6BF7"/>
    <w:rsid w:val="006D030F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6027"/>
    <w:rsid w:val="007C7E14"/>
    <w:rsid w:val="007D03D2"/>
    <w:rsid w:val="007D1AB2"/>
    <w:rsid w:val="007D36CF"/>
    <w:rsid w:val="007F522E"/>
    <w:rsid w:val="007F7421"/>
    <w:rsid w:val="00801F7F"/>
    <w:rsid w:val="00803D1C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B570A"/>
    <w:rsid w:val="008C0E78"/>
    <w:rsid w:val="008C2986"/>
    <w:rsid w:val="008C537F"/>
    <w:rsid w:val="008D658B"/>
    <w:rsid w:val="0090031D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CF4"/>
    <w:rsid w:val="009C4A62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75E24"/>
    <w:rsid w:val="00A82A20"/>
    <w:rsid w:val="00A9081F"/>
    <w:rsid w:val="00A9188C"/>
    <w:rsid w:val="00A97002"/>
    <w:rsid w:val="00A97A52"/>
    <w:rsid w:val="00AA0D6A"/>
    <w:rsid w:val="00AB58BF"/>
    <w:rsid w:val="00AC0924"/>
    <w:rsid w:val="00AC1163"/>
    <w:rsid w:val="00AD0751"/>
    <w:rsid w:val="00AD1356"/>
    <w:rsid w:val="00AD77C4"/>
    <w:rsid w:val="00AE25BF"/>
    <w:rsid w:val="00AF0C13"/>
    <w:rsid w:val="00AF36D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060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01D3"/>
    <w:rsid w:val="00C23582"/>
    <w:rsid w:val="00C2724D"/>
    <w:rsid w:val="00C27CA9"/>
    <w:rsid w:val="00C317E7"/>
    <w:rsid w:val="00C34546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54B4F"/>
    <w:rsid w:val="00D71F40"/>
    <w:rsid w:val="00D77416"/>
    <w:rsid w:val="00D80FC6"/>
    <w:rsid w:val="00D8707A"/>
    <w:rsid w:val="00D94917"/>
    <w:rsid w:val="00DA60FB"/>
    <w:rsid w:val="00DA74F3"/>
    <w:rsid w:val="00DA7B27"/>
    <w:rsid w:val="00DB0480"/>
    <w:rsid w:val="00DB69F3"/>
    <w:rsid w:val="00DC4907"/>
    <w:rsid w:val="00DD017C"/>
    <w:rsid w:val="00DD397A"/>
    <w:rsid w:val="00DD5534"/>
    <w:rsid w:val="00DD58B7"/>
    <w:rsid w:val="00DD6699"/>
    <w:rsid w:val="00DF04CA"/>
    <w:rsid w:val="00E002D8"/>
    <w:rsid w:val="00E007C5"/>
    <w:rsid w:val="00E00DBF"/>
    <w:rsid w:val="00E0213F"/>
    <w:rsid w:val="00E033E0"/>
    <w:rsid w:val="00E10269"/>
    <w:rsid w:val="00E1026B"/>
    <w:rsid w:val="00E13CB2"/>
    <w:rsid w:val="00E20C37"/>
    <w:rsid w:val="00E42896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85182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character" w:styleId="af4">
    <w:name w:val="Unresolved Mention"/>
    <w:basedOn w:val="a0"/>
    <w:uiPriority w:val="99"/>
    <w:semiHidden/>
    <w:unhideWhenUsed/>
    <w:rsid w:val="00F85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783</Words>
  <Characters>4464</Characters>
  <Application>Microsoft Office Word</Application>
  <DocSecurity>0</DocSecurity>
  <Lines>37</Lines>
  <Paragraphs>10</Paragraphs>
  <ScaleCrop>false</ScaleCrop>
  <Company>ETSI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7</cp:revision>
  <cp:lastPrinted>2000-03-01T18:31:00Z</cp:lastPrinted>
  <dcterms:created xsi:type="dcterms:W3CDTF">2022-04-25T07:27:00Z</dcterms:created>
  <dcterms:modified xsi:type="dcterms:W3CDTF">2022-04-25T13:16:00Z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